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F33E" w14:textId="436C0B3C" w:rsidR="0041419B" w:rsidRDefault="0041419B" w:rsidP="0041419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CB07A5" w:rsidRPr="00CB07A5">
        <w:rPr>
          <w:rFonts w:cs="Arial"/>
          <w:b/>
          <w:sz w:val="24"/>
          <w:szCs w:val="24"/>
        </w:rPr>
        <w:t>R4-2205702</w:t>
      </w:r>
    </w:p>
    <w:p w14:paraId="72B0DFB2" w14:textId="60418057" w:rsidR="00BE09FA" w:rsidRDefault="0041419B" w:rsidP="0041419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E4C9BE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C06B29">
        <w:rPr>
          <w:rFonts w:ascii="Arial" w:eastAsia="SimSun" w:hAnsi="Arial" w:cs="Arial"/>
          <w:color w:val="000000"/>
          <w:sz w:val="22"/>
          <w:lang w:eastAsia="zh-CN"/>
        </w:rPr>
        <w:t>Bell Mobility</w:t>
      </w:r>
    </w:p>
    <w:p w14:paraId="3F1E3471" w14:textId="0877FB5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C66ED7">
        <w:rPr>
          <w:rFonts w:ascii="Arial" w:hAnsi="Arial" w:cs="Arial"/>
          <w:color w:val="000000"/>
          <w:sz w:val="22"/>
          <w:lang w:eastAsia="ja-JP"/>
        </w:rPr>
        <w:t>2-7</w:t>
      </w:r>
      <w:r w:rsidR="00AA0188">
        <w:rPr>
          <w:rFonts w:ascii="Arial" w:hAnsi="Arial" w:cs="Arial"/>
          <w:color w:val="000000"/>
          <w:sz w:val="22"/>
          <w:lang w:eastAsia="ja-JP"/>
        </w:rPr>
        <w:t>_n25</w:t>
      </w:r>
    </w:p>
    <w:p w14:paraId="04CEABB2" w14:textId="42D86F5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8604E">
        <w:rPr>
          <w:rFonts w:ascii="Arial" w:hAnsi="Arial" w:cs="Arial"/>
          <w:color w:val="000000"/>
          <w:sz w:val="22"/>
          <w:lang w:eastAsia="ja-JP"/>
        </w:rPr>
        <w:t>9.6.1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DF12A0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DC_</w:t>
      </w:r>
      <w:r w:rsidR="00C66ED7">
        <w:rPr>
          <w:rFonts w:eastAsia="SimSun"/>
          <w:lang w:eastAsia="zh-CN"/>
        </w:rPr>
        <w:t>2A-7A</w:t>
      </w:r>
      <w:r w:rsidR="00AA0188">
        <w:rPr>
          <w:rFonts w:eastAsia="SimSun"/>
          <w:lang w:eastAsia="zh-CN"/>
        </w:rPr>
        <w:t>_n25A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57BDD2A4"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5T13:41:00Z">
        <w:r w:rsidR="00C66ED7">
          <w:rPr>
            <w:rFonts w:ascii="Arial" w:hAnsi="Arial" w:cs="Arial"/>
            <w:sz w:val="32"/>
            <w:lang w:val="en-US"/>
          </w:rPr>
          <w:t>2-7</w:t>
        </w:r>
      </w:ins>
      <w:ins w:id="14" w:author="Per Lindell" w:date="2020-12-21T12:43:00Z">
        <w:r>
          <w:rPr>
            <w:rFonts w:ascii="Arial" w:hAnsi="Arial" w:cs="Arial"/>
            <w:sz w:val="32"/>
            <w:lang w:val="en-US"/>
          </w:rPr>
          <w:t>_</w:t>
        </w:r>
      </w:ins>
      <w:ins w:id="15" w:author="Per Lindell" w:date="2021-03-11T09:23:00Z">
        <w:r w:rsidR="00AA0188">
          <w:rPr>
            <w:rFonts w:ascii="Arial" w:hAnsi="Arial" w:cs="Arial"/>
            <w:sz w:val="32"/>
            <w:lang w:val="en-US"/>
          </w:rPr>
          <w:t>n25</w:t>
        </w:r>
      </w:ins>
    </w:p>
    <w:p w14:paraId="5BD8B140" w14:textId="77777777" w:rsidR="00616BDE" w:rsidRPr="00216078" w:rsidRDefault="00616BDE" w:rsidP="00616BDE">
      <w:pPr>
        <w:keepNext/>
        <w:keepLines/>
        <w:spacing w:before="120"/>
        <w:ind w:left="1134" w:hanging="1134"/>
        <w:outlineLvl w:val="2"/>
        <w:rPr>
          <w:ins w:id="16" w:author="Per Lindell" w:date="2020-12-21T12:43:00Z"/>
          <w:rFonts w:ascii="Arial" w:hAnsi="Arial" w:cs="Arial"/>
          <w:sz w:val="28"/>
          <w:szCs w:val="28"/>
          <w:lang w:val="en-US" w:eastAsia="ja-JP"/>
        </w:rPr>
      </w:pPr>
      <w:ins w:id="17"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8" w:author="Per Lindell" w:date="2020-12-21T12:43:00Z"/>
          <w:lang w:eastAsia="ja-JP"/>
        </w:rPr>
      </w:pPr>
      <w:ins w:id="19"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0"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1" w:author="Per Lindell" w:date="2020-12-21T12:43:00Z"/>
                <w:rFonts w:cs="Arial"/>
              </w:rPr>
            </w:pPr>
            <w:ins w:id="22"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3" w:author="Per Lindell" w:date="2020-12-21T12:43:00Z"/>
                <w:rFonts w:cs="Arial"/>
                <w:lang w:val="fi-FI"/>
              </w:rPr>
            </w:pPr>
            <w:ins w:id="24"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5" w:author="Per Lindell" w:date="2020-12-21T12:43:00Z"/>
                <w:rFonts w:cs="Arial"/>
              </w:rPr>
            </w:pPr>
            <w:ins w:id="26"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27" w:author="Per Lindell" w:date="2020-12-21T12:43:00Z"/>
                <w:rFonts w:cs="Arial"/>
              </w:rPr>
            </w:pPr>
            <w:ins w:id="28" w:author="Per Lindell" w:date="2020-12-21T12:43:00Z">
              <w:r w:rsidRPr="00216078">
                <w:rPr>
                  <w:rFonts w:cs="Arial"/>
                </w:rPr>
                <w:t>Single UL allowed</w:t>
              </w:r>
            </w:ins>
          </w:p>
        </w:tc>
      </w:tr>
      <w:tr w:rsidR="00616BDE" w:rsidRPr="00216078" w14:paraId="63C7441E" w14:textId="77777777" w:rsidTr="00EC4079">
        <w:trPr>
          <w:trHeight w:val="288"/>
          <w:jc w:val="center"/>
          <w:ins w:id="29" w:author="Per Lindell" w:date="2020-12-21T12:43:00Z"/>
        </w:trPr>
        <w:tc>
          <w:tcPr>
            <w:tcW w:w="1597" w:type="dxa"/>
            <w:tcBorders>
              <w:top w:val="single" w:sz="4" w:space="0" w:color="auto"/>
              <w:left w:val="single" w:sz="4" w:space="0" w:color="auto"/>
              <w:right w:val="single" w:sz="4" w:space="0" w:color="auto"/>
            </w:tcBorders>
            <w:vAlign w:val="center"/>
          </w:tcPr>
          <w:p w14:paraId="6F08199E" w14:textId="20FDF8F3" w:rsidR="00616BDE" w:rsidRPr="00216078" w:rsidRDefault="00C66ED7" w:rsidP="00EC4079">
            <w:pPr>
              <w:pStyle w:val="TAC"/>
              <w:rPr>
                <w:ins w:id="30" w:author="Per Lindell" w:date="2020-12-21T12:43:00Z"/>
                <w:lang w:val="fi-FI"/>
              </w:rPr>
            </w:pPr>
            <w:ins w:id="31" w:author="Per Lindell" w:date="2021-03-15T13:41:00Z">
              <w:r>
                <w:rPr>
                  <w:rFonts w:cs="Arial"/>
                  <w:lang w:eastAsia="ja-JP"/>
                </w:rPr>
                <w:t>2-7</w:t>
              </w:r>
            </w:ins>
            <w:ins w:id="32" w:author="Per Lindell" w:date="2020-12-21T12:43:00Z">
              <w:r w:rsidR="00616BDE">
                <w:rPr>
                  <w:rFonts w:cs="Arial"/>
                  <w:lang w:eastAsia="ja-JP"/>
                </w:rPr>
                <w:t>_</w:t>
              </w:r>
            </w:ins>
            <w:ins w:id="33" w:author="Per Lindell" w:date="2021-03-11T09:23:00Z">
              <w:r w:rsidR="00AA0188">
                <w:rPr>
                  <w:rFonts w:cs="Arial"/>
                  <w:lang w:eastAsia="ja-JP"/>
                </w:rPr>
                <w:t>n25</w:t>
              </w:r>
            </w:ins>
          </w:p>
        </w:tc>
        <w:tc>
          <w:tcPr>
            <w:tcW w:w="1686" w:type="dxa"/>
            <w:tcBorders>
              <w:top w:val="single" w:sz="4" w:space="0" w:color="auto"/>
              <w:left w:val="single" w:sz="4" w:space="0" w:color="auto"/>
              <w:right w:val="single" w:sz="4" w:space="0" w:color="auto"/>
            </w:tcBorders>
            <w:vAlign w:val="center"/>
          </w:tcPr>
          <w:p w14:paraId="24CBC334" w14:textId="1B6A01E2" w:rsidR="00616BDE" w:rsidRPr="00216078" w:rsidRDefault="00616BDE" w:rsidP="00EC4079">
            <w:pPr>
              <w:pStyle w:val="TAC"/>
              <w:rPr>
                <w:ins w:id="34" w:author="Per Lindell" w:date="2020-12-21T12:43:00Z"/>
              </w:rPr>
            </w:pPr>
            <w:ins w:id="35" w:author="Per Lindell" w:date="2020-12-21T12:43:00Z">
              <w:r w:rsidRPr="00216078">
                <w:rPr>
                  <w:rFonts w:cs="Arial" w:hint="eastAsia"/>
                  <w:lang w:eastAsia="ja-JP"/>
                </w:rPr>
                <w:t>CA</w:t>
              </w:r>
              <w:r w:rsidRPr="00216078">
                <w:rPr>
                  <w:rFonts w:cs="Arial"/>
                  <w:lang w:eastAsia="ja-JP"/>
                </w:rPr>
                <w:t>_</w:t>
              </w:r>
            </w:ins>
            <w:ins w:id="36" w:author="Per Lindell" w:date="2021-03-15T13:41:00Z">
              <w:r w:rsidR="00C66ED7">
                <w:rPr>
                  <w:rFonts w:cs="Arial"/>
                  <w:lang w:eastAsia="ja-JP"/>
                </w:rPr>
                <w:t>2-7</w:t>
              </w:r>
            </w:ins>
          </w:p>
        </w:tc>
        <w:tc>
          <w:tcPr>
            <w:tcW w:w="956" w:type="dxa"/>
            <w:tcBorders>
              <w:top w:val="single" w:sz="4" w:space="0" w:color="auto"/>
              <w:left w:val="single" w:sz="4" w:space="0" w:color="auto"/>
              <w:right w:val="single" w:sz="4" w:space="0" w:color="auto"/>
            </w:tcBorders>
            <w:vAlign w:val="center"/>
          </w:tcPr>
          <w:p w14:paraId="380C5EA9" w14:textId="3BFB80F9" w:rsidR="00616BDE" w:rsidRPr="00216078" w:rsidRDefault="00AA0188" w:rsidP="00EC4079">
            <w:pPr>
              <w:pStyle w:val="TAC"/>
              <w:rPr>
                <w:ins w:id="37" w:author="Per Lindell" w:date="2020-12-21T12:43:00Z"/>
                <w:lang w:val="sv-SE" w:eastAsia="ja-JP"/>
              </w:rPr>
            </w:pPr>
            <w:ins w:id="38" w:author="Per Lindell" w:date="2021-03-11T09:23:00Z">
              <w:r>
                <w:t>n25</w:t>
              </w:r>
            </w:ins>
          </w:p>
        </w:tc>
        <w:tc>
          <w:tcPr>
            <w:tcW w:w="1757" w:type="dxa"/>
            <w:tcBorders>
              <w:top w:val="single" w:sz="4" w:space="0" w:color="auto"/>
              <w:left w:val="single" w:sz="4" w:space="0" w:color="auto"/>
              <w:right w:val="single" w:sz="4" w:space="0" w:color="auto"/>
            </w:tcBorders>
            <w:vAlign w:val="center"/>
          </w:tcPr>
          <w:p w14:paraId="4D9838C9" w14:textId="6F1211AD" w:rsidR="00616BDE" w:rsidRPr="00216078" w:rsidRDefault="00616BDE" w:rsidP="00EC4079">
            <w:pPr>
              <w:pStyle w:val="TAC"/>
              <w:rPr>
                <w:ins w:id="39" w:author="Per Lindell" w:date="2020-12-21T12:43:00Z"/>
              </w:rPr>
            </w:pPr>
          </w:p>
        </w:tc>
      </w:tr>
    </w:tbl>
    <w:p w14:paraId="6E8D2F94" w14:textId="77777777" w:rsidR="00616BDE" w:rsidRPr="00216078" w:rsidRDefault="00616BDE" w:rsidP="00616BDE">
      <w:pPr>
        <w:ind w:left="720"/>
        <w:rPr>
          <w:ins w:id="40" w:author="Per Lindell" w:date="2020-12-21T12:43:00Z"/>
          <w:b/>
          <w:color w:val="00B050"/>
          <w:lang w:val="en-US" w:eastAsia="zh-CN"/>
        </w:rPr>
      </w:pPr>
    </w:p>
    <w:p w14:paraId="39672432" w14:textId="77777777" w:rsidR="00616BDE" w:rsidRPr="00216078" w:rsidRDefault="00616BDE" w:rsidP="00616BDE">
      <w:pPr>
        <w:pStyle w:val="Heading3"/>
        <w:rPr>
          <w:ins w:id="41" w:author="Per Lindell" w:date="2020-12-21T12:43:00Z"/>
          <w:rFonts w:cs="Arial"/>
          <w:szCs w:val="28"/>
          <w:lang w:val="en-US" w:eastAsia="zh-CN"/>
        </w:rPr>
      </w:pPr>
      <w:ins w:id="42"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3" w:author="Per Lindell" w:date="2020-12-21T12:43:00Z"/>
          <w:rFonts w:eastAsia="Yu Mincho"/>
          <w:sz w:val="28"/>
          <w:szCs w:val="28"/>
          <w:lang w:eastAsia="ja-JP"/>
        </w:rPr>
      </w:pPr>
      <w:ins w:id="44"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4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46" w:author="Per Lindell" w:date="2020-12-21T12:43:00Z"/>
                <w:lang w:val="en-US" w:eastAsia="fi-FI"/>
              </w:rPr>
            </w:pPr>
            <w:ins w:id="47" w:author="Per Lindell" w:date="2020-12-21T12:43:00Z">
              <w:r w:rsidRPr="00216078">
                <w:rPr>
                  <w:lang w:val="en-US" w:eastAsia="fi-FI"/>
                </w:rPr>
                <w:t>EN-DC</w:t>
              </w:r>
            </w:ins>
          </w:p>
          <w:p w14:paraId="48295C79" w14:textId="3A0F259D" w:rsidR="00616BDE" w:rsidRPr="00216078" w:rsidRDefault="00616BDE" w:rsidP="00EC4079">
            <w:pPr>
              <w:pStyle w:val="TAH"/>
              <w:rPr>
                <w:ins w:id="48" w:author="Per Lindell" w:date="2020-12-21T12:43:00Z"/>
                <w:lang w:val="en-US" w:eastAsia="fi-FI"/>
              </w:rPr>
            </w:pPr>
            <w:ins w:id="49"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50" w:author="Per Lindell" w:date="2020-12-21T12:43:00Z"/>
                <w:lang w:val="en-US" w:eastAsia="fi-FI"/>
              </w:rPr>
            </w:pPr>
            <w:ins w:id="51" w:author="Per Lindell" w:date="2020-12-21T12:43:00Z">
              <w:r w:rsidRPr="00216078">
                <w:rPr>
                  <w:lang w:val="en-US" w:eastAsia="fi-FI"/>
                </w:rPr>
                <w:t>Uplink EN-DC</w:t>
              </w:r>
            </w:ins>
          </w:p>
          <w:p w14:paraId="6375B5E4" w14:textId="77777777" w:rsidR="00616BDE" w:rsidRPr="00216078" w:rsidRDefault="00616BDE" w:rsidP="00EC4079">
            <w:pPr>
              <w:pStyle w:val="TAH"/>
              <w:rPr>
                <w:ins w:id="52" w:author="Per Lindell" w:date="2020-12-21T12:43:00Z"/>
                <w:lang w:val="en-US" w:eastAsia="fi-FI"/>
              </w:rPr>
            </w:pPr>
            <w:ins w:id="53" w:author="Per Lindell" w:date="2020-12-21T12:43:00Z">
              <w:r w:rsidRPr="00216078">
                <w:rPr>
                  <w:lang w:val="en-US" w:eastAsia="fi-FI"/>
                </w:rPr>
                <w:t>configuration</w:t>
              </w:r>
            </w:ins>
          </w:p>
          <w:p w14:paraId="35CFE823" w14:textId="77777777" w:rsidR="00616BDE" w:rsidRPr="00216078" w:rsidRDefault="00616BDE" w:rsidP="00EC4079">
            <w:pPr>
              <w:pStyle w:val="TAH"/>
              <w:rPr>
                <w:ins w:id="54" w:author="Per Lindell" w:date="2020-12-21T12:43:00Z"/>
                <w:lang w:eastAsia="fi-FI"/>
              </w:rPr>
            </w:pPr>
            <w:ins w:id="55"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56" w:author="Per Lindell" w:date="2020-12-21T12:43:00Z"/>
                <w:lang w:val="en-US" w:eastAsia="fi-FI"/>
              </w:rPr>
            </w:pPr>
            <w:ins w:id="57"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58" w:author="Per Lindell" w:date="2020-12-21T12:43:00Z"/>
                <w:rFonts w:cs="Arial"/>
                <w:bCs/>
                <w:szCs w:val="18"/>
                <w:lang w:eastAsia="fi-FI"/>
              </w:rPr>
            </w:pPr>
            <w:ins w:id="59" w:author="Per Lindell" w:date="2020-12-21T12:43:00Z">
              <w:r w:rsidRPr="00216078">
                <w:rPr>
                  <w:lang w:eastAsia="fi-FI"/>
                </w:rPr>
                <w:t>NR band</w:t>
              </w:r>
            </w:ins>
          </w:p>
        </w:tc>
      </w:tr>
      <w:tr w:rsidR="00F8663C" w:rsidRPr="00216078" w14:paraId="5E2D55BA" w14:textId="77777777" w:rsidTr="00EC4079">
        <w:trPr>
          <w:trHeight w:val="47"/>
          <w:jc w:val="center"/>
          <w:ins w:id="60"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72865DDA" w:rsidR="00F8663C" w:rsidRPr="00216078" w:rsidRDefault="00F8663C" w:rsidP="00EC4079">
            <w:pPr>
              <w:pStyle w:val="TAC"/>
              <w:rPr>
                <w:ins w:id="61" w:author="Per Lindell" w:date="2021-03-11T11:17:00Z"/>
                <w:rFonts w:cs="Arial"/>
                <w:lang w:eastAsia="ja-JP"/>
              </w:rPr>
            </w:pPr>
            <w:ins w:id="62" w:author="Per Lindell" w:date="2021-03-11T11:17:00Z">
              <w:r>
                <w:rPr>
                  <w:rFonts w:eastAsia="SimSun"/>
                  <w:lang w:eastAsia="zh-CN"/>
                </w:rPr>
                <w:t>DC_</w:t>
              </w:r>
            </w:ins>
            <w:ins w:id="63" w:author="Per Lindell" w:date="2021-03-15T13:42:00Z">
              <w:r w:rsidR="00C66ED7">
                <w:rPr>
                  <w:rFonts w:eastAsia="SimSun"/>
                  <w:lang w:eastAsia="zh-CN"/>
                </w:rPr>
                <w:t>2A-7A</w:t>
              </w:r>
            </w:ins>
            <w:ins w:id="64" w:author="Per Lindell" w:date="2021-03-11T11:17:00Z">
              <w:r>
                <w:rPr>
                  <w:rFonts w:eastAsia="SimSun"/>
                  <w:lang w:eastAsia="zh-CN"/>
                </w:rPr>
                <w:t>_n25A</w:t>
              </w:r>
            </w:ins>
            <w:ins w:id="65" w:author="Per Lindell" w:date="2021-12-13T08:32:00Z">
              <w:r w:rsidR="00B50A82">
                <w:rPr>
                  <w:noProof/>
                  <w:vertAlign w:val="superscript"/>
                  <w:lang w:eastAsia="zh-CN"/>
                </w:rPr>
                <w:t>15, 16</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03AE01CA" w:rsidR="00F8663C" w:rsidRPr="00216078" w:rsidRDefault="002F4CFA" w:rsidP="00EC4079">
            <w:pPr>
              <w:pStyle w:val="TAC"/>
              <w:rPr>
                <w:ins w:id="66" w:author="Per Lindell" w:date="2021-03-11T11:17:00Z"/>
                <w:b/>
                <w:lang w:val="fi-FI" w:eastAsia="fi-FI"/>
              </w:rPr>
            </w:pPr>
            <w:ins w:id="67"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3CC26B46" w:rsidR="00F8663C" w:rsidRPr="000B36D5" w:rsidRDefault="00F8663C" w:rsidP="00EC4079">
            <w:pPr>
              <w:pStyle w:val="TAC"/>
              <w:rPr>
                <w:ins w:id="68" w:author="Per Lindell" w:date="2021-03-11T11:17:00Z"/>
                <w:rFonts w:cs="Arial"/>
                <w:lang w:eastAsia="ja-JP"/>
              </w:rPr>
            </w:pPr>
            <w:ins w:id="69" w:author="Per Lindell" w:date="2021-03-11T11:17:00Z">
              <w:r>
                <w:rPr>
                  <w:rFonts w:eastAsia="SimSun"/>
                  <w:lang w:eastAsia="zh-CN"/>
                </w:rPr>
                <w:t>CA</w:t>
              </w:r>
              <w:r w:rsidRPr="00351127">
                <w:rPr>
                  <w:rFonts w:eastAsia="SimSun"/>
                  <w:lang w:eastAsia="zh-CN"/>
                </w:rPr>
                <w:t>_</w:t>
              </w:r>
            </w:ins>
            <w:ins w:id="70" w:author="Per Lindell" w:date="2021-03-15T13:42:00Z">
              <w:r w:rsidR="00C66ED7">
                <w:rPr>
                  <w:rFonts w:eastAsia="SimSun"/>
                  <w:lang w:eastAsia="zh-CN"/>
                </w:rPr>
                <w:t>2A-7A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7777777" w:rsidR="00F8663C" w:rsidRPr="00216078" w:rsidRDefault="00F8663C" w:rsidP="00EC4079">
            <w:pPr>
              <w:pStyle w:val="TAH"/>
              <w:rPr>
                <w:ins w:id="71" w:author="Per Lindell" w:date="2021-03-11T11:17:00Z"/>
                <w:b w:val="0"/>
                <w:lang w:val="fi-FI" w:eastAsia="fi-FI"/>
              </w:rPr>
            </w:pPr>
            <w:ins w:id="72" w:author="Per Lindell" w:date="2021-03-11T11:17:00Z">
              <w:r>
                <w:rPr>
                  <w:b w:val="0"/>
                  <w:lang w:val="fi-FI" w:eastAsia="fi-FI"/>
                </w:rPr>
                <w:t>n25A</w:t>
              </w:r>
            </w:ins>
          </w:p>
        </w:tc>
      </w:tr>
      <w:tr w:rsidR="00C66ED7" w:rsidRPr="00216078" w14:paraId="4AC59DAB" w14:textId="77777777" w:rsidTr="00C66ED7">
        <w:trPr>
          <w:trHeight w:val="47"/>
          <w:jc w:val="center"/>
          <w:ins w:id="73"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0C3E9F22" w14:textId="43FAB857" w:rsidR="00C66ED7" w:rsidRPr="00216078" w:rsidRDefault="00C66ED7" w:rsidP="00C66ED7">
            <w:pPr>
              <w:pStyle w:val="TAC"/>
              <w:rPr>
                <w:ins w:id="74" w:author="Per Lindell" w:date="2021-03-11T11:17:00Z"/>
                <w:rFonts w:cs="Arial"/>
                <w:lang w:eastAsia="ja-JP"/>
              </w:rPr>
            </w:pPr>
            <w:ins w:id="75" w:author="Per Lindell" w:date="2021-03-11T11:17:00Z">
              <w:r>
                <w:rPr>
                  <w:rFonts w:eastAsia="SimSun"/>
                  <w:lang w:eastAsia="zh-CN"/>
                </w:rPr>
                <w:t>DC_</w:t>
              </w:r>
            </w:ins>
            <w:ins w:id="76" w:author="Per Lindell" w:date="2021-03-15T13:42:00Z">
              <w:r>
                <w:rPr>
                  <w:rFonts w:eastAsia="SimSun"/>
                  <w:lang w:eastAsia="zh-CN"/>
                </w:rPr>
                <w:t>2A-7A-7A</w:t>
              </w:r>
            </w:ins>
            <w:ins w:id="77" w:author="Per Lindell" w:date="2021-03-11T11:17:00Z">
              <w:r>
                <w:rPr>
                  <w:rFonts w:eastAsia="SimSun"/>
                  <w:lang w:eastAsia="zh-CN"/>
                </w:rPr>
                <w:t>_n25A</w:t>
              </w:r>
            </w:ins>
            <w:ins w:id="78" w:author="Per Lindell" w:date="2021-12-13T08:32:00Z">
              <w:r w:rsidR="00B50A82">
                <w:rPr>
                  <w:noProof/>
                  <w:vertAlign w:val="superscript"/>
                  <w:lang w:eastAsia="zh-CN"/>
                </w:rPr>
                <w:t>15, 16</w:t>
              </w:r>
            </w:ins>
          </w:p>
        </w:tc>
        <w:tc>
          <w:tcPr>
            <w:tcW w:w="2279" w:type="dxa"/>
            <w:tcBorders>
              <w:top w:val="single" w:sz="4" w:space="0" w:color="auto"/>
              <w:left w:val="single" w:sz="4" w:space="0" w:color="auto"/>
              <w:bottom w:val="single" w:sz="4" w:space="0" w:color="auto"/>
              <w:right w:val="single" w:sz="4" w:space="0" w:color="auto"/>
            </w:tcBorders>
          </w:tcPr>
          <w:p w14:paraId="596B97AB" w14:textId="6E3B5840" w:rsidR="00C66ED7" w:rsidRPr="00216078" w:rsidRDefault="002F4CFA" w:rsidP="00C66ED7">
            <w:pPr>
              <w:pStyle w:val="TAC"/>
              <w:rPr>
                <w:ins w:id="79" w:author="Per Lindell" w:date="2021-03-11T11:17:00Z"/>
                <w:b/>
                <w:lang w:val="fi-FI" w:eastAsia="fi-FI"/>
              </w:rPr>
            </w:pPr>
            <w:ins w:id="80"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0FA65D6E" w14:textId="37C6D413" w:rsidR="00C66ED7" w:rsidRPr="000B36D5" w:rsidRDefault="00C66ED7" w:rsidP="00C66ED7">
            <w:pPr>
              <w:pStyle w:val="TAC"/>
              <w:rPr>
                <w:ins w:id="81" w:author="Per Lindell" w:date="2021-03-11T11:17:00Z"/>
                <w:rFonts w:cs="Arial"/>
                <w:lang w:eastAsia="ja-JP"/>
              </w:rPr>
            </w:pPr>
            <w:ins w:id="82" w:author="Per Lindell" w:date="2021-03-11T11:17:00Z">
              <w:r>
                <w:rPr>
                  <w:rFonts w:eastAsia="SimSun"/>
                  <w:lang w:eastAsia="zh-CN"/>
                </w:rPr>
                <w:t>CA</w:t>
              </w:r>
              <w:r w:rsidRPr="00351127">
                <w:rPr>
                  <w:rFonts w:eastAsia="SimSun"/>
                  <w:lang w:eastAsia="zh-CN"/>
                </w:rPr>
                <w:t>_</w:t>
              </w:r>
            </w:ins>
            <w:ins w:id="83" w:author="Per Lindell" w:date="2021-03-15T13:43:00Z">
              <w:r>
                <w:rPr>
                  <w:rFonts w:eastAsia="SimSun"/>
                  <w:lang w:eastAsia="zh-CN"/>
                </w:rPr>
                <w:t>2</w:t>
              </w:r>
            </w:ins>
            <w:ins w:id="84" w:author="Per Lindell" w:date="2021-03-11T11:17:00Z">
              <w:r>
                <w:rPr>
                  <w:rFonts w:eastAsia="SimSun"/>
                  <w:lang w:eastAsia="zh-CN"/>
                </w:rPr>
                <w:t>A-</w:t>
              </w:r>
            </w:ins>
            <w:ins w:id="85" w:author="Per Lindell" w:date="2021-03-15T13:43:00Z">
              <w:r>
                <w:rPr>
                  <w:rFonts w:eastAsia="SimSun"/>
                  <w:lang w:eastAsia="zh-CN"/>
                </w:rPr>
                <w:t>7</w:t>
              </w:r>
            </w:ins>
            <w:ins w:id="86" w:author="Per Lindell" w:date="2021-03-15T13:42:00Z">
              <w:r>
                <w:rPr>
                  <w:rFonts w:eastAsia="SimSun"/>
                  <w:lang w:eastAsia="zh-CN"/>
                </w:rPr>
                <w:t>A-7A</w:t>
              </w:r>
            </w:ins>
          </w:p>
        </w:tc>
        <w:tc>
          <w:tcPr>
            <w:tcW w:w="2358" w:type="dxa"/>
            <w:tcBorders>
              <w:top w:val="single" w:sz="4" w:space="0" w:color="auto"/>
              <w:left w:val="single" w:sz="4" w:space="0" w:color="auto"/>
              <w:bottom w:val="single" w:sz="4" w:space="0" w:color="auto"/>
              <w:right w:val="single" w:sz="4" w:space="0" w:color="auto"/>
            </w:tcBorders>
            <w:vAlign w:val="center"/>
          </w:tcPr>
          <w:p w14:paraId="7C5B046C" w14:textId="77777777" w:rsidR="00C66ED7" w:rsidRPr="00216078" w:rsidRDefault="00C66ED7" w:rsidP="00C66ED7">
            <w:pPr>
              <w:pStyle w:val="TAH"/>
              <w:rPr>
                <w:ins w:id="87" w:author="Per Lindell" w:date="2021-03-11T11:17:00Z"/>
                <w:b w:val="0"/>
                <w:lang w:val="fi-FI" w:eastAsia="fi-FI"/>
              </w:rPr>
            </w:pPr>
            <w:ins w:id="88" w:author="Per Lindell" w:date="2021-03-11T11:17:00Z">
              <w:r>
                <w:rPr>
                  <w:b w:val="0"/>
                  <w:lang w:val="fi-FI" w:eastAsia="fi-FI"/>
                </w:rPr>
                <w:t>n25A</w:t>
              </w:r>
            </w:ins>
          </w:p>
        </w:tc>
      </w:tr>
      <w:tr w:rsidR="00C66ED7" w:rsidRPr="00216078" w14:paraId="48DE47F8" w14:textId="77777777" w:rsidTr="00C66ED7">
        <w:trPr>
          <w:trHeight w:val="47"/>
          <w:jc w:val="center"/>
          <w:ins w:id="8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2793B26F" w:rsidR="00C66ED7" w:rsidRPr="00216078" w:rsidRDefault="00C66ED7" w:rsidP="00C66ED7">
            <w:pPr>
              <w:pStyle w:val="TAC"/>
              <w:rPr>
                <w:ins w:id="90" w:author="Per Lindell" w:date="2020-12-21T12:43:00Z"/>
                <w:rFonts w:cs="Arial"/>
                <w:lang w:eastAsia="ja-JP"/>
              </w:rPr>
            </w:pPr>
            <w:ins w:id="91" w:author="Per Lindell" w:date="2020-12-21T12:43:00Z">
              <w:r>
                <w:rPr>
                  <w:rFonts w:eastAsia="SimSun"/>
                  <w:lang w:eastAsia="zh-CN"/>
                </w:rPr>
                <w:t>DC_</w:t>
              </w:r>
            </w:ins>
            <w:ins w:id="92" w:author="Per Lindell" w:date="2021-03-15T13:43:00Z">
              <w:r>
                <w:rPr>
                  <w:rFonts w:eastAsia="SimSun"/>
                  <w:lang w:eastAsia="zh-CN"/>
                </w:rPr>
                <w:t>2A-</w:t>
              </w:r>
            </w:ins>
            <w:ins w:id="93" w:author="Per Lindell" w:date="2021-03-11T09:23:00Z">
              <w:r>
                <w:rPr>
                  <w:rFonts w:eastAsia="SimSun"/>
                  <w:lang w:eastAsia="zh-CN"/>
                </w:rPr>
                <w:t>7</w:t>
              </w:r>
            </w:ins>
            <w:ins w:id="94" w:author="Per Lindell" w:date="2021-03-11T11:18:00Z">
              <w:r>
                <w:rPr>
                  <w:rFonts w:eastAsia="SimSun"/>
                  <w:lang w:eastAsia="zh-CN"/>
                </w:rPr>
                <w:t>C</w:t>
              </w:r>
            </w:ins>
            <w:ins w:id="95" w:author="Per Lindell" w:date="2020-12-21T12:43:00Z">
              <w:r>
                <w:rPr>
                  <w:rFonts w:eastAsia="SimSun"/>
                  <w:lang w:eastAsia="zh-CN"/>
                </w:rPr>
                <w:t>_</w:t>
              </w:r>
            </w:ins>
            <w:ins w:id="96" w:author="Per Lindell" w:date="2021-03-11T09:23:00Z">
              <w:r>
                <w:rPr>
                  <w:rFonts w:eastAsia="SimSun"/>
                  <w:lang w:eastAsia="zh-CN"/>
                </w:rPr>
                <w:t>n25</w:t>
              </w:r>
            </w:ins>
            <w:ins w:id="97" w:author="Per Lindell" w:date="2020-12-21T12:43:00Z">
              <w:r>
                <w:rPr>
                  <w:rFonts w:eastAsia="SimSun"/>
                  <w:lang w:eastAsia="zh-CN"/>
                </w:rPr>
                <w:t>A</w:t>
              </w:r>
            </w:ins>
            <w:ins w:id="98" w:author="Per Lindell" w:date="2021-12-13T08:32:00Z">
              <w:r w:rsidR="00B50A82">
                <w:rPr>
                  <w:noProof/>
                  <w:vertAlign w:val="superscript"/>
                  <w:lang w:eastAsia="zh-CN"/>
                </w:rPr>
                <w:t>15, 16</w:t>
              </w:r>
            </w:ins>
          </w:p>
        </w:tc>
        <w:tc>
          <w:tcPr>
            <w:tcW w:w="2279" w:type="dxa"/>
            <w:tcBorders>
              <w:top w:val="single" w:sz="4" w:space="0" w:color="auto"/>
              <w:left w:val="single" w:sz="4" w:space="0" w:color="auto"/>
              <w:bottom w:val="single" w:sz="4" w:space="0" w:color="auto"/>
              <w:right w:val="single" w:sz="4" w:space="0" w:color="auto"/>
            </w:tcBorders>
          </w:tcPr>
          <w:p w14:paraId="20D9C147" w14:textId="4DEBEDE4" w:rsidR="00C66ED7" w:rsidRPr="00216078" w:rsidRDefault="002F4CFA" w:rsidP="00C66ED7">
            <w:pPr>
              <w:pStyle w:val="TAC"/>
              <w:rPr>
                <w:ins w:id="99" w:author="Per Lindell" w:date="2020-12-21T12:43:00Z"/>
                <w:b/>
                <w:lang w:val="fi-FI" w:eastAsia="fi-FI"/>
              </w:rPr>
            </w:pPr>
            <w:ins w:id="100"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2A67E827" w:rsidR="00C66ED7" w:rsidRPr="000B36D5" w:rsidRDefault="00C66ED7" w:rsidP="00C66ED7">
            <w:pPr>
              <w:pStyle w:val="TAC"/>
              <w:rPr>
                <w:ins w:id="101" w:author="Per Lindell" w:date="2020-12-21T12:43:00Z"/>
                <w:rFonts w:cs="Arial"/>
                <w:lang w:eastAsia="ja-JP"/>
              </w:rPr>
            </w:pPr>
            <w:ins w:id="102" w:author="Per Lindell" w:date="2020-12-26T18:11:00Z">
              <w:r>
                <w:rPr>
                  <w:rFonts w:eastAsia="SimSun"/>
                  <w:lang w:eastAsia="zh-CN"/>
                </w:rPr>
                <w:t>CA</w:t>
              </w:r>
            </w:ins>
            <w:ins w:id="103" w:author="Per Lindell" w:date="2020-12-21T12:43:00Z">
              <w:r w:rsidRPr="00351127">
                <w:rPr>
                  <w:rFonts w:eastAsia="SimSun"/>
                  <w:lang w:eastAsia="zh-CN"/>
                </w:rPr>
                <w:t>_</w:t>
              </w:r>
            </w:ins>
            <w:ins w:id="104" w:author="Per Lindell" w:date="2021-03-15T13:43:00Z">
              <w:r>
                <w:rPr>
                  <w:rFonts w:eastAsia="SimSun"/>
                  <w:lang w:eastAsia="zh-CN"/>
                </w:rPr>
                <w:t>2A-</w:t>
              </w:r>
            </w:ins>
            <w:ins w:id="105" w:author="Per Lindell" w:date="2021-03-11T09:23:00Z">
              <w:r>
                <w:rPr>
                  <w:rFonts w:eastAsia="SimSun"/>
                  <w:lang w:eastAsia="zh-CN"/>
                </w:rPr>
                <w:t>7</w:t>
              </w:r>
            </w:ins>
            <w:ins w:id="106" w:author="Per Lindell" w:date="2021-03-11T11:18:00Z">
              <w:r>
                <w:rPr>
                  <w:rFonts w:eastAsia="SimSun"/>
                  <w:lang w:eastAsia="zh-CN"/>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321B3292" w:rsidR="00C66ED7" w:rsidRPr="00216078" w:rsidRDefault="00C66ED7" w:rsidP="00C66ED7">
            <w:pPr>
              <w:pStyle w:val="TAH"/>
              <w:rPr>
                <w:ins w:id="107" w:author="Per Lindell" w:date="2020-12-21T12:43:00Z"/>
                <w:b w:val="0"/>
                <w:lang w:val="fi-FI" w:eastAsia="fi-FI"/>
              </w:rPr>
            </w:pPr>
            <w:ins w:id="108" w:author="Per Lindell" w:date="2021-03-11T09:23:00Z">
              <w:r>
                <w:rPr>
                  <w:b w:val="0"/>
                  <w:lang w:val="fi-FI" w:eastAsia="fi-FI"/>
                </w:rPr>
                <w:t>n25</w:t>
              </w:r>
            </w:ins>
            <w:ins w:id="109" w:author="Per Lindell" w:date="2020-12-21T12:43:00Z">
              <w:r>
                <w:rPr>
                  <w:b w:val="0"/>
                  <w:lang w:val="fi-FI" w:eastAsia="fi-FI"/>
                </w:rPr>
                <w:t>A</w:t>
              </w:r>
            </w:ins>
          </w:p>
        </w:tc>
      </w:tr>
      <w:tr w:rsidR="00EC4079" w:rsidRPr="00216078" w14:paraId="35BFEFC2" w14:textId="77777777" w:rsidTr="00EC4079">
        <w:trPr>
          <w:trHeight w:val="47"/>
          <w:jc w:val="center"/>
          <w:ins w:id="110" w:author="Per Lindell" w:date="2021-03-15T13:5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8D79F5D" w14:textId="77777777" w:rsidR="00B50A82" w:rsidRDefault="00B50A82" w:rsidP="00B50A82">
            <w:pPr>
              <w:pStyle w:val="TAN"/>
              <w:keepNext w:val="0"/>
              <w:rPr>
                <w:ins w:id="111" w:author="Per Lindell" w:date="2021-12-13T08:33:00Z"/>
              </w:rPr>
            </w:pPr>
            <w:ins w:id="112" w:author="Per Lindell" w:date="2021-12-13T08:33:00Z">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ins>
          </w:p>
          <w:p w14:paraId="179B23FA" w14:textId="3670A0E5" w:rsidR="00EC4079" w:rsidRDefault="00B50A82" w:rsidP="00B50A82">
            <w:pPr>
              <w:pStyle w:val="TAN"/>
              <w:rPr>
                <w:ins w:id="113" w:author="Per Lindell" w:date="2021-03-15T13:52:00Z"/>
                <w:b/>
                <w:lang w:val="fi-FI" w:eastAsia="fi-FI"/>
              </w:rPr>
            </w:pPr>
            <w:ins w:id="114" w:author="Per Lindell" w:date="2021-12-13T08:33:00Z">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ins>
          </w:p>
        </w:tc>
      </w:tr>
    </w:tbl>
    <w:p w14:paraId="127BCBF0" w14:textId="77777777" w:rsidR="00616BDE" w:rsidRPr="00216078" w:rsidRDefault="00616BDE" w:rsidP="00616BDE">
      <w:pPr>
        <w:ind w:left="720"/>
        <w:rPr>
          <w:ins w:id="115"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116" w:author="Per Lindell" w:date="2020-12-21T12:43:00Z"/>
          <w:rFonts w:ascii="Arial" w:hAnsi="Arial" w:cs="Arial"/>
          <w:sz w:val="28"/>
          <w:szCs w:val="28"/>
          <w:lang w:val="en-US" w:eastAsia="zh-CN"/>
        </w:rPr>
      </w:pPr>
      <w:ins w:id="117"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7FD43730" w:rsidR="00616BDE" w:rsidRDefault="00616BDE" w:rsidP="00AA0188">
      <w:pPr>
        <w:spacing w:after="0"/>
        <w:rPr>
          <w:ins w:id="118" w:author="Per Lindell" w:date="2021-03-11T09:28:00Z"/>
        </w:rPr>
      </w:pPr>
      <w:ins w:id="119" w:author="Per Lindell" w:date="2020-12-21T12:46:00Z">
        <w:r w:rsidRPr="00216078">
          <w:t xml:space="preserve">For </w:t>
        </w:r>
        <w:r>
          <w:rPr>
            <w:rFonts w:hint="eastAsia"/>
          </w:rPr>
          <w:t>DC_</w:t>
        </w:r>
      </w:ins>
      <w:ins w:id="120" w:author="Per Lindell" w:date="2021-03-15T13:41:00Z">
        <w:r w:rsidR="00C66ED7">
          <w:rPr>
            <w:rFonts w:hint="eastAsia"/>
          </w:rPr>
          <w:t>2-7</w:t>
        </w:r>
      </w:ins>
      <w:ins w:id="121" w:author="Per Lindell" w:date="2020-12-21T12:46:00Z">
        <w:r>
          <w:rPr>
            <w:rFonts w:hint="eastAsia"/>
          </w:rPr>
          <w:t>_</w:t>
        </w:r>
      </w:ins>
      <w:ins w:id="122" w:author="Per Lindell" w:date="2021-03-11T09:23:00Z">
        <w:r w:rsidR="00AA0188">
          <w:rPr>
            <w:rFonts w:hint="eastAsia"/>
          </w:rPr>
          <w:t>n25</w:t>
        </w:r>
      </w:ins>
      <w:ins w:id="123"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24" w:author="Per Lindell" w:date="2021-03-11T09:27:00Z">
        <w:r w:rsidR="00AA0188" w:rsidRPr="00927405">
          <w:t>DC_</w:t>
        </w:r>
      </w:ins>
      <w:ins w:id="125" w:author="Per Lindell" w:date="2021-03-15T13:57:00Z">
        <w:r w:rsidR="00EC4079">
          <w:t>2</w:t>
        </w:r>
      </w:ins>
      <w:ins w:id="126" w:author="Per Lindell" w:date="2021-03-11T09:27:00Z">
        <w:r w:rsidR="00AA0188" w:rsidRPr="00927405">
          <w:t>_n</w:t>
        </w:r>
      </w:ins>
      <w:ins w:id="127" w:author="Per Lindell" w:date="2021-03-15T13:57:00Z">
        <w:r w:rsidR="00EC4079">
          <w:t>7</w:t>
        </w:r>
      </w:ins>
      <w:ins w:id="128"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29" w:author="Per Lindell" w:date="2020-12-21T12:46:00Z"/>
          <w:rFonts w:ascii="Calibri" w:eastAsia="Times New Roman" w:hAnsi="Calibri" w:cs="Calibri"/>
          <w:color w:val="000000"/>
          <w:sz w:val="22"/>
          <w:szCs w:val="22"/>
          <w:lang w:val="en-US"/>
        </w:rPr>
      </w:pPr>
    </w:p>
    <w:p w14:paraId="529872A8" w14:textId="77777777" w:rsidR="00616BDE" w:rsidRPr="00216078" w:rsidRDefault="00616BDE" w:rsidP="00616BDE">
      <w:pPr>
        <w:jc w:val="center"/>
        <w:rPr>
          <w:ins w:id="130" w:author="Per Lindell" w:date="2020-12-21T12:46:00Z"/>
          <w:rFonts w:ascii="Arial" w:hAnsi="Arial"/>
          <w:b/>
          <w:lang w:eastAsia="x-none"/>
        </w:rPr>
      </w:pPr>
      <w:ins w:id="131"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32" w:author="Per Lindell" w:date="2020-12-21T12:46:00Z"/>
        </w:trPr>
        <w:tc>
          <w:tcPr>
            <w:tcW w:w="1535" w:type="dxa"/>
            <w:vAlign w:val="center"/>
          </w:tcPr>
          <w:p w14:paraId="3D7370CC" w14:textId="77777777" w:rsidR="00616BDE" w:rsidRPr="00216078" w:rsidRDefault="00616BDE" w:rsidP="00EC4079">
            <w:pPr>
              <w:pStyle w:val="TAH"/>
              <w:rPr>
                <w:ins w:id="133" w:author="Per Lindell" w:date="2020-12-21T12:46:00Z"/>
              </w:rPr>
            </w:pPr>
            <w:ins w:id="134"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35" w:author="Per Lindell" w:date="2020-12-21T12:46:00Z"/>
              </w:rPr>
            </w:pPr>
            <w:ins w:id="136"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37" w:author="Per Lindell" w:date="2020-12-21T12:46:00Z"/>
              </w:rPr>
            </w:pPr>
            <w:ins w:id="138"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AA0188" w:rsidRPr="00216078" w14:paraId="62F9E3FA" w14:textId="77777777" w:rsidTr="00AA0188">
        <w:trPr>
          <w:jc w:val="center"/>
          <w:ins w:id="139" w:author="Per Lindell" w:date="2020-12-21T12:46:00Z"/>
        </w:trPr>
        <w:tc>
          <w:tcPr>
            <w:tcW w:w="1535" w:type="dxa"/>
            <w:vMerge w:val="restart"/>
            <w:vAlign w:val="center"/>
          </w:tcPr>
          <w:p w14:paraId="3DCF9979" w14:textId="28B8EF9F" w:rsidR="00AA0188" w:rsidRDefault="00AA0188" w:rsidP="00AA0188">
            <w:pPr>
              <w:keepNext/>
              <w:keepLines/>
              <w:spacing w:after="0"/>
              <w:jc w:val="center"/>
              <w:rPr>
                <w:ins w:id="140" w:author="Per Lindell" w:date="2021-03-11T11:18:00Z"/>
                <w:rFonts w:ascii="Arial" w:hAnsi="Arial" w:cs="Arial"/>
                <w:sz w:val="18"/>
                <w:szCs w:val="18"/>
                <w:lang w:val="sv-SE" w:eastAsia="ja-JP"/>
              </w:rPr>
            </w:pPr>
            <w:ins w:id="141" w:author="Per Lindell" w:date="2020-12-21T12:46:00Z">
              <w:r>
                <w:rPr>
                  <w:rFonts w:ascii="Arial" w:hAnsi="Arial" w:cs="Arial"/>
                  <w:sz w:val="18"/>
                  <w:szCs w:val="18"/>
                  <w:lang w:val="sv-SE" w:eastAsia="ja-JP"/>
                </w:rPr>
                <w:t>DC_</w:t>
              </w:r>
            </w:ins>
            <w:ins w:id="142" w:author="Per Lindell" w:date="2021-03-15T13:41:00Z">
              <w:r w:rsidR="00C66ED7">
                <w:rPr>
                  <w:rFonts w:ascii="Arial" w:hAnsi="Arial" w:cs="Arial"/>
                  <w:sz w:val="18"/>
                  <w:szCs w:val="18"/>
                  <w:lang w:val="sv-SE" w:eastAsia="ja-JP"/>
                </w:rPr>
                <w:t>2-7</w:t>
              </w:r>
            </w:ins>
            <w:ins w:id="143" w:author="Per Lindell" w:date="2020-12-21T12:46:00Z">
              <w:r>
                <w:rPr>
                  <w:rFonts w:ascii="Arial" w:hAnsi="Arial" w:cs="Arial"/>
                  <w:sz w:val="18"/>
                  <w:szCs w:val="18"/>
                  <w:lang w:val="sv-SE" w:eastAsia="ja-JP"/>
                </w:rPr>
                <w:t>_</w:t>
              </w:r>
            </w:ins>
            <w:ins w:id="144" w:author="Per Lindell" w:date="2021-03-11T09:23:00Z">
              <w:r>
                <w:rPr>
                  <w:rFonts w:ascii="Arial" w:hAnsi="Arial" w:cs="Arial"/>
                  <w:sz w:val="18"/>
                  <w:szCs w:val="18"/>
                  <w:lang w:val="sv-SE" w:eastAsia="ja-JP"/>
                </w:rPr>
                <w:t>n25</w:t>
              </w:r>
            </w:ins>
          </w:p>
          <w:p w14:paraId="2ABC5677" w14:textId="3BDA1AEC" w:rsidR="00F8663C" w:rsidRPr="00216078" w:rsidRDefault="00F8663C" w:rsidP="00AA0188">
            <w:pPr>
              <w:keepNext/>
              <w:keepLines/>
              <w:spacing w:after="0"/>
              <w:jc w:val="center"/>
              <w:rPr>
                <w:ins w:id="145" w:author="Per Lindell" w:date="2020-12-21T12:46:00Z"/>
                <w:rFonts w:cs="Arial"/>
                <w:lang w:val="en-US"/>
              </w:rPr>
            </w:pPr>
            <w:ins w:id="146" w:author="Per Lindell" w:date="2021-03-11T11:18:00Z">
              <w:r>
                <w:rPr>
                  <w:rFonts w:ascii="Arial" w:hAnsi="Arial" w:cs="Arial"/>
                  <w:sz w:val="18"/>
                  <w:szCs w:val="18"/>
                  <w:lang w:val="sv-SE" w:eastAsia="ja-JP"/>
                </w:rPr>
                <w:t>DC_</w:t>
              </w:r>
            </w:ins>
            <w:ins w:id="147" w:author="Per Lindell" w:date="2021-03-15T13:41:00Z">
              <w:r w:rsidR="00C66ED7">
                <w:rPr>
                  <w:rFonts w:ascii="Arial" w:hAnsi="Arial" w:cs="Arial"/>
                  <w:sz w:val="18"/>
                  <w:szCs w:val="18"/>
                  <w:lang w:val="sv-SE" w:eastAsia="ja-JP"/>
                </w:rPr>
                <w:t>2-</w:t>
              </w:r>
            </w:ins>
            <w:ins w:id="148" w:author="Per Lindell" w:date="2021-03-15T13:45:00Z">
              <w:r w:rsidR="00C66ED7">
                <w:rPr>
                  <w:rFonts w:ascii="Arial" w:hAnsi="Arial" w:cs="Arial"/>
                  <w:sz w:val="18"/>
                  <w:szCs w:val="18"/>
                  <w:lang w:val="sv-SE" w:eastAsia="ja-JP"/>
                </w:rPr>
                <w:t>7-</w:t>
              </w:r>
            </w:ins>
            <w:ins w:id="149" w:author="Per Lindell" w:date="2021-03-15T13:41:00Z">
              <w:r w:rsidR="00C66ED7">
                <w:rPr>
                  <w:rFonts w:ascii="Arial" w:hAnsi="Arial" w:cs="Arial"/>
                  <w:sz w:val="18"/>
                  <w:szCs w:val="18"/>
                  <w:lang w:val="sv-SE" w:eastAsia="ja-JP"/>
                </w:rPr>
                <w:t>7</w:t>
              </w:r>
            </w:ins>
            <w:ins w:id="150" w:author="Per Lindell" w:date="2021-03-11T11:18:00Z">
              <w:r>
                <w:rPr>
                  <w:rFonts w:ascii="Arial" w:hAnsi="Arial" w:cs="Arial"/>
                  <w:sz w:val="18"/>
                  <w:szCs w:val="18"/>
                  <w:lang w:val="sv-SE" w:eastAsia="ja-JP"/>
                </w:rPr>
                <w:t>_n25</w:t>
              </w:r>
            </w:ins>
          </w:p>
        </w:tc>
        <w:tc>
          <w:tcPr>
            <w:tcW w:w="2049" w:type="dxa"/>
            <w:vAlign w:val="center"/>
          </w:tcPr>
          <w:p w14:paraId="164DD46C" w14:textId="7799BBF7" w:rsidR="00AA0188" w:rsidRPr="00E93805" w:rsidRDefault="00C66ED7" w:rsidP="00AA0188">
            <w:pPr>
              <w:keepNext/>
              <w:keepLines/>
              <w:spacing w:after="0"/>
              <w:jc w:val="center"/>
              <w:rPr>
                <w:ins w:id="151" w:author="Per Lindell" w:date="2020-12-21T12:46:00Z"/>
                <w:rFonts w:ascii="Arial" w:hAnsi="Arial" w:cs="Arial"/>
                <w:sz w:val="18"/>
                <w:szCs w:val="18"/>
                <w:lang w:val="en-US" w:eastAsia="ja-JP"/>
              </w:rPr>
            </w:pPr>
            <w:ins w:id="152" w:author="Per Lindell" w:date="2021-03-15T13:44:00Z">
              <w:r>
                <w:rPr>
                  <w:rFonts w:ascii="Arial" w:hAnsi="Arial" w:cs="Arial"/>
                  <w:sz w:val="18"/>
                  <w:szCs w:val="18"/>
                  <w:lang w:val="sv-SE" w:eastAsia="ja-JP"/>
                </w:rPr>
                <w:t>2</w:t>
              </w:r>
            </w:ins>
          </w:p>
        </w:tc>
        <w:tc>
          <w:tcPr>
            <w:tcW w:w="2340" w:type="dxa"/>
            <w:vAlign w:val="center"/>
          </w:tcPr>
          <w:p w14:paraId="42DAE7C2" w14:textId="5B1D8FB1" w:rsidR="00AA0188" w:rsidRPr="00216078" w:rsidRDefault="00AA0188" w:rsidP="00AA0188">
            <w:pPr>
              <w:pStyle w:val="TAC"/>
              <w:rPr>
                <w:ins w:id="153" w:author="Per Lindell" w:date="2020-12-21T12:46:00Z"/>
              </w:rPr>
            </w:pPr>
            <w:ins w:id="154" w:author="Per Lindell" w:date="2021-03-11T09:32:00Z">
              <w:r w:rsidRPr="00EF5447">
                <w:rPr>
                  <w:rFonts w:cs="Arial"/>
                  <w:szCs w:val="18"/>
                </w:rPr>
                <w:t>0.5</w:t>
              </w:r>
            </w:ins>
          </w:p>
        </w:tc>
      </w:tr>
      <w:tr w:rsidR="00AA0188" w:rsidRPr="00216078" w14:paraId="7EBCDC2F" w14:textId="77777777" w:rsidTr="00AA0188">
        <w:trPr>
          <w:jc w:val="center"/>
          <w:ins w:id="155"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56" w:author="Per Lindell" w:date="2020-12-21T12:46:00Z"/>
                <w:rFonts w:ascii="Arial" w:hAnsi="Arial" w:cs="Arial"/>
                <w:sz w:val="18"/>
                <w:lang w:val="en-US" w:eastAsia="ja-JP"/>
              </w:rPr>
            </w:pPr>
          </w:p>
        </w:tc>
        <w:tc>
          <w:tcPr>
            <w:tcW w:w="2049" w:type="dxa"/>
            <w:vAlign w:val="center"/>
          </w:tcPr>
          <w:p w14:paraId="06E04FFF" w14:textId="52F85EEF" w:rsidR="00AA0188" w:rsidRDefault="00C66ED7" w:rsidP="00AA0188">
            <w:pPr>
              <w:keepNext/>
              <w:keepLines/>
              <w:spacing w:after="0"/>
              <w:jc w:val="center"/>
              <w:rPr>
                <w:ins w:id="157" w:author="Per Lindell" w:date="2020-12-21T12:46:00Z"/>
                <w:rFonts w:ascii="Arial" w:hAnsi="Arial" w:cs="Arial"/>
                <w:sz w:val="18"/>
                <w:szCs w:val="18"/>
                <w:lang w:val="sv-SE" w:eastAsia="ja-JP"/>
              </w:rPr>
            </w:pPr>
            <w:ins w:id="158" w:author="Per Lindell" w:date="2021-03-15T13:45:00Z">
              <w:r>
                <w:rPr>
                  <w:rFonts w:ascii="Arial" w:hAnsi="Arial" w:cs="Arial"/>
                  <w:sz w:val="18"/>
                  <w:szCs w:val="18"/>
                  <w:lang w:val="sv-SE" w:eastAsia="ja-JP"/>
                </w:rPr>
                <w:t>7</w:t>
              </w:r>
            </w:ins>
          </w:p>
        </w:tc>
        <w:tc>
          <w:tcPr>
            <w:tcW w:w="2340" w:type="dxa"/>
            <w:vAlign w:val="center"/>
          </w:tcPr>
          <w:p w14:paraId="6669AA73" w14:textId="336BA2A2" w:rsidR="00AA0188" w:rsidRPr="001D386E" w:rsidRDefault="00AA0188" w:rsidP="00AA0188">
            <w:pPr>
              <w:pStyle w:val="TAC"/>
              <w:rPr>
                <w:ins w:id="159" w:author="Per Lindell" w:date="2020-12-21T12:46:00Z"/>
                <w:rFonts w:cs="Arial"/>
              </w:rPr>
            </w:pPr>
            <w:ins w:id="160" w:author="Per Lindell" w:date="2021-03-11T09:32:00Z">
              <w:r w:rsidRPr="00EF5447">
                <w:rPr>
                  <w:rFonts w:eastAsia="Calibri" w:cs="Arial"/>
                  <w:szCs w:val="18"/>
                  <w:lang w:eastAsia="ja-JP"/>
                </w:rPr>
                <w:t>0.</w:t>
              </w:r>
            </w:ins>
            <w:ins w:id="161" w:author="Per Lindell" w:date="2021-03-15T13:56:00Z">
              <w:r w:rsidR="00EC4079">
                <w:rPr>
                  <w:rFonts w:eastAsia="Calibri" w:cs="Arial"/>
                  <w:szCs w:val="18"/>
                  <w:lang w:eastAsia="ja-JP"/>
                </w:rPr>
                <w:t>5</w:t>
              </w:r>
            </w:ins>
          </w:p>
        </w:tc>
      </w:tr>
      <w:tr w:rsidR="00AA0188" w:rsidRPr="00216078" w14:paraId="289AA43E" w14:textId="77777777" w:rsidTr="00AA0188">
        <w:trPr>
          <w:jc w:val="center"/>
          <w:ins w:id="162"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63" w:author="Per Lindell" w:date="2020-12-21T12:46:00Z"/>
                <w:rFonts w:ascii="Arial" w:hAnsi="Arial" w:cs="Arial"/>
                <w:sz w:val="18"/>
                <w:lang w:val="en-US" w:eastAsia="ja-JP"/>
              </w:rPr>
            </w:pPr>
          </w:p>
        </w:tc>
        <w:tc>
          <w:tcPr>
            <w:tcW w:w="2049" w:type="dxa"/>
            <w:vAlign w:val="center"/>
          </w:tcPr>
          <w:p w14:paraId="7EF2B955" w14:textId="42E6F64F" w:rsidR="00AA0188" w:rsidRDefault="00AA0188" w:rsidP="00AA0188">
            <w:pPr>
              <w:keepNext/>
              <w:keepLines/>
              <w:spacing w:after="0"/>
              <w:jc w:val="center"/>
              <w:rPr>
                <w:ins w:id="164" w:author="Per Lindell" w:date="2020-12-21T12:46:00Z"/>
                <w:rFonts w:ascii="Arial" w:hAnsi="Arial" w:cs="Arial"/>
                <w:sz w:val="18"/>
                <w:szCs w:val="18"/>
                <w:lang w:val="sv-SE" w:eastAsia="ja-JP"/>
              </w:rPr>
            </w:pPr>
            <w:ins w:id="165" w:author="Per Lindell" w:date="2021-03-11T09:23:00Z">
              <w:r>
                <w:rPr>
                  <w:rFonts w:ascii="Arial" w:hAnsi="Arial" w:cs="Arial"/>
                  <w:sz w:val="18"/>
                  <w:szCs w:val="18"/>
                  <w:lang w:val="sv-SE" w:eastAsia="ja-JP"/>
                </w:rPr>
                <w:t>n25</w:t>
              </w:r>
            </w:ins>
          </w:p>
        </w:tc>
        <w:tc>
          <w:tcPr>
            <w:tcW w:w="2340" w:type="dxa"/>
            <w:vAlign w:val="center"/>
          </w:tcPr>
          <w:p w14:paraId="40BCDDED" w14:textId="49636BF3" w:rsidR="00AA0188" w:rsidRPr="001D386E" w:rsidRDefault="00AA0188" w:rsidP="00AA0188">
            <w:pPr>
              <w:pStyle w:val="TAC"/>
              <w:rPr>
                <w:ins w:id="166" w:author="Per Lindell" w:date="2020-12-21T12:46:00Z"/>
                <w:rFonts w:eastAsia="SimSun"/>
                <w:lang w:eastAsia="ja-JP"/>
              </w:rPr>
            </w:pPr>
            <w:ins w:id="167" w:author="Per Lindell" w:date="2021-03-11T09:32:00Z">
              <w:r w:rsidRPr="00EF5447">
                <w:rPr>
                  <w:rFonts w:eastAsia="Calibri" w:cs="Arial"/>
                  <w:szCs w:val="18"/>
                </w:rPr>
                <w:t>0.5</w:t>
              </w:r>
            </w:ins>
          </w:p>
        </w:tc>
      </w:tr>
    </w:tbl>
    <w:p w14:paraId="4F9B9B84" w14:textId="77777777" w:rsidR="00616BDE" w:rsidRPr="00216078" w:rsidRDefault="00616BDE" w:rsidP="00616BDE">
      <w:pPr>
        <w:ind w:left="720"/>
        <w:rPr>
          <w:ins w:id="168" w:author="Per Lindell" w:date="2020-12-21T12:46:00Z"/>
        </w:rPr>
      </w:pPr>
    </w:p>
    <w:p w14:paraId="1FA9EB40" w14:textId="77777777" w:rsidR="00616BDE" w:rsidRPr="00216078" w:rsidRDefault="00616BDE" w:rsidP="00616BDE">
      <w:pPr>
        <w:jc w:val="center"/>
        <w:rPr>
          <w:ins w:id="169" w:author="Per Lindell" w:date="2020-12-21T12:46:00Z"/>
          <w:rFonts w:ascii="Arial" w:hAnsi="Arial"/>
          <w:b/>
          <w:lang w:eastAsia="x-none"/>
        </w:rPr>
      </w:pPr>
      <w:ins w:id="170"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71" w:author="Per Lindell" w:date="2020-12-21T12:46:00Z"/>
        </w:trPr>
        <w:tc>
          <w:tcPr>
            <w:tcW w:w="1535" w:type="dxa"/>
            <w:vAlign w:val="center"/>
          </w:tcPr>
          <w:p w14:paraId="54B2B6FD" w14:textId="77777777" w:rsidR="00616BDE" w:rsidRPr="00216078" w:rsidRDefault="00616BDE" w:rsidP="00EC4079">
            <w:pPr>
              <w:pStyle w:val="TAH"/>
              <w:rPr>
                <w:ins w:id="172" w:author="Per Lindell" w:date="2020-12-21T12:46:00Z"/>
              </w:rPr>
            </w:pPr>
            <w:ins w:id="173"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74" w:author="Per Lindell" w:date="2020-12-21T12:46:00Z"/>
              </w:rPr>
            </w:pPr>
            <w:ins w:id="175"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76" w:author="Per Lindell" w:date="2020-12-21T12:46:00Z"/>
              </w:rPr>
            </w:pPr>
            <w:ins w:id="177"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78" w:author="Per Lindell" w:date="2020-12-21T12:46:00Z"/>
        </w:trPr>
        <w:tc>
          <w:tcPr>
            <w:tcW w:w="1535" w:type="dxa"/>
            <w:vMerge w:val="restart"/>
            <w:vAlign w:val="center"/>
          </w:tcPr>
          <w:p w14:paraId="389AE46B" w14:textId="6703A383" w:rsidR="00F8663C" w:rsidRDefault="00AB4C71" w:rsidP="00F8663C">
            <w:pPr>
              <w:keepNext/>
              <w:keepLines/>
              <w:spacing w:after="0"/>
              <w:jc w:val="center"/>
              <w:rPr>
                <w:ins w:id="179" w:author="Per Lindell" w:date="2021-03-11T11:19:00Z"/>
                <w:rFonts w:ascii="Arial" w:hAnsi="Arial" w:cs="Arial"/>
                <w:sz w:val="18"/>
                <w:szCs w:val="18"/>
                <w:lang w:val="sv-SE" w:eastAsia="ja-JP"/>
              </w:rPr>
            </w:pPr>
            <w:ins w:id="180" w:author="Per Lindell" w:date="2020-12-21T12:46:00Z">
              <w:r>
                <w:rPr>
                  <w:rFonts w:ascii="Arial" w:hAnsi="Arial" w:cs="Arial"/>
                  <w:sz w:val="18"/>
                  <w:szCs w:val="18"/>
                  <w:lang w:val="sv-SE" w:eastAsia="ja-JP"/>
                </w:rPr>
                <w:t>DC_</w:t>
              </w:r>
            </w:ins>
            <w:ins w:id="181" w:author="Per Lindell" w:date="2021-03-15T13:41:00Z">
              <w:r w:rsidR="00C66ED7">
                <w:rPr>
                  <w:rFonts w:ascii="Arial" w:hAnsi="Arial" w:cs="Arial"/>
                  <w:sz w:val="18"/>
                  <w:szCs w:val="18"/>
                  <w:lang w:val="sv-SE" w:eastAsia="ja-JP"/>
                </w:rPr>
                <w:t>2-7</w:t>
              </w:r>
            </w:ins>
            <w:ins w:id="182" w:author="Per Lindell" w:date="2020-12-21T12:46:00Z">
              <w:r>
                <w:rPr>
                  <w:rFonts w:ascii="Arial" w:hAnsi="Arial" w:cs="Arial"/>
                  <w:sz w:val="18"/>
                  <w:szCs w:val="18"/>
                  <w:lang w:val="sv-SE" w:eastAsia="ja-JP"/>
                </w:rPr>
                <w:t>_</w:t>
              </w:r>
            </w:ins>
            <w:ins w:id="183" w:author="Per Lindell" w:date="2021-03-11T09:23:00Z">
              <w:r w:rsidR="00AA0188">
                <w:rPr>
                  <w:rFonts w:ascii="Arial" w:hAnsi="Arial" w:cs="Arial"/>
                  <w:sz w:val="18"/>
                  <w:szCs w:val="18"/>
                  <w:lang w:val="sv-SE" w:eastAsia="ja-JP"/>
                </w:rPr>
                <w:t>n25</w:t>
              </w:r>
            </w:ins>
          </w:p>
          <w:p w14:paraId="41EF9DDD" w14:textId="346555AA" w:rsidR="00AB4C71" w:rsidRPr="00216078" w:rsidRDefault="00F8663C" w:rsidP="00F8663C">
            <w:pPr>
              <w:keepNext/>
              <w:keepLines/>
              <w:spacing w:after="0"/>
              <w:jc w:val="center"/>
              <w:rPr>
                <w:ins w:id="184" w:author="Per Lindell" w:date="2020-12-21T12:46:00Z"/>
              </w:rPr>
            </w:pPr>
            <w:ins w:id="185" w:author="Per Lindell" w:date="2021-03-11T11:19:00Z">
              <w:r>
                <w:rPr>
                  <w:rFonts w:ascii="Arial" w:hAnsi="Arial" w:cs="Arial"/>
                  <w:sz w:val="18"/>
                  <w:szCs w:val="18"/>
                  <w:lang w:val="sv-SE" w:eastAsia="ja-JP"/>
                </w:rPr>
                <w:t>DC_</w:t>
              </w:r>
            </w:ins>
            <w:ins w:id="186" w:author="Per Lindell" w:date="2021-03-15T13:41:00Z">
              <w:r w:rsidR="00C66ED7">
                <w:rPr>
                  <w:rFonts w:ascii="Arial" w:hAnsi="Arial" w:cs="Arial"/>
                  <w:sz w:val="18"/>
                  <w:szCs w:val="18"/>
                  <w:lang w:val="sv-SE" w:eastAsia="ja-JP"/>
                </w:rPr>
                <w:t>2-</w:t>
              </w:r>
            </w:ins>
            <w:ins w:id="187" w:author="Per Lindell" w:date="2021-03-15T13:45:00Z">
              <w:r w:rsidR="00C66ED7">
                <w:rPr>
                  <w:rFonts w:ascii="Arial" w:hAnsi="Arial" w:cs="Arial"/>
                  <w:sz w:val="18"/>
                  <w:szCs w:val="18"/>
                  <w:lang w:val="sv-SE" w:eastAsia="ja-JP"/>
                </w:rPr>
                <w:t>7-</w:t>
              </w:r>
            </w:ins>
            <w:ins w:id="188" w:author="Per Lindell" w:date="2021-03-15T13:41:00Z">
              <w:r w:rsidR="00C66ED7">
                <w:rPr>
                  <w:rFonts w:ascii="Arial" w:hAnsi="Arial" w:cs="Arial"/>
                  <w:sz w:val="18"/>
                  <w:szCs w:val="18"/>
                  <w:lang w:val="sv-SE" w:eastAsia="ja-JP"/>
                </w:rPr>
                <w:t>7</w:t>
              </w:r>
            </w:ins>
            <w:ins w:id="189" w:author="Per Lindell" w:date="2021-03-11T11:19:00Z">
              <w:r>
                <w:rPr>
                  <w:rFonts w:ascii="Arial" w:hAnsi="Arial" w:cs="Arial"/>
                  <w:sz w:val="18"/>
                  <w:szCs w:val="18"/>
                  <w:lang w:val="sv-SE" w:eastAsia="ja-JP"/>
                </w:rPr>
                <w:t>_n25</w:t>
              </w:r>
            </w:ins>
          </w:p>
        </w:tc>
        <w:tc>
          <w:tcPr>
            <w:tcW w:w="2052" w:type="dxa"/>
            <w:vAlign w:val="center"/>
          </w:tcPr>
          <w:p w14:paraId="2087F0A4" w14:textId="076D7ADA" w:rsidR="00AB4C71" w:rsidRPr="00216078" w:rsidRDefault="00C66ED7" w:rsidP="00AB4C71">
            <w:pPr>
              <w:pStyle w:val="TAC"/>
              <w:rPr>
                <w:ins w:id="190" w:author="Per Lindell" w:date="2020-12-21T12:46:00Z"/>
                <w:lang w:val="en-US" w:eastAsia="ja-JP"/>
              </w:rPr>
            </w:pPr>
            <w:ins w:id="191" w:author="Per Lindell" w:date="2021-03-15T13:45:00Z">
              <w:r>
                <w:rPr>
                  <w:rFonts w:cs="Arial"/>
                  <w:szCs w:val="18"/>
                  <w:lang w:val="sv-SE" w:eastAsia="ja-JP"/>
                </w:rPr>
                <w:t>2</w:t>
              </w:r>
            </w:ins>
          </w:p>
        </w:tc>
        <w:tc>
          <w:tcPr>
            <w:tcW w:w="2340" w:type="dxa"/>
            <w:vAlign w:val="center"/>
          </w:tcPr>
          <w:p w14:paraId="1A2796C0" w14:textId="2C1E8C56" w:rsidR="00AB4C71" w:rsidRPr="00216078" w:rsidRDefault="00B1471B" w:rsidP="00AB4C71">
            <w:pPr>
              <w:pStyle w:val="TAC"/>
              <w:rPr>
                <w:ins w:id="192" w:author="Per Lindell" w:date="2020-12-21T12:46:00Z"/>
                <w:rFonts w:cs="Arial"/>
                <w:lang w:eastAsia="zh-CN"/>
              </w:rPr>
            </w:pPr>
            <w:ins w:id="193" w:author="Per Lindell" w:date="2021-03-10T14:18:00Z">
              <w:r>
                <w:rPr>
                  <w:lang w:eastAsia="zh-CN"/>
                </w:rPr>
                <w:t>0</w:t>
              </w:r>
            </w:ins>
          </w:p>
        </w:tc>
      </w:tr>
      <w:tr w:rsidR="00AB4C71" w:rsidRPr="00216078" w14:paraId="29D00264" w14:textId="77777777" w:rsidTr="00AB4C71">
        <w:trPr>
          <w:jc w:val="center"/>
          <w:ins w:id="194" w:author="Per Lindell" w:date="2020-12-21T12:46:00Z"/>
        </w:trPr>
        <w:tc>
          <w:tcPr>
            <w:tcW w:w="1535" w:type="dxa"/>
            <w:vMerge/>
            <w:vAlign w:val="center"/>
          </w:tcPr>
          <w:p w14:paraId="5181549E" w14:textId="77777777" w:rsidR="00AB4C71" w:rsidRPr="00216078" w:rsidRDefault="00AB4C71" w:rsidP="00AB4C71">
            <w:pPr>
              <w:pStyle w:val="TAC"/>
              <w:rPr>
                <w:ins w:id="195" w:author="Per Lindell" w:date="2020-12-21T12:46:00Z"/>
              </w:rPr>
            </w:pPr>
          </w:p>
        </w:tc>
        <w:tc>
          <w:tcPr>
            <w:tcW w:w="2052" w:type="dxa"/>
            <w:vAlign w:val="center"/>
          </w:tcPr>
          <w:p w14:paraId="699804A4" w14:textId="64A527C4" w:rsidR="00AB4C71" w:rsidRDefault="00C66ED7" w:rsidP="00AB4C71">
            <w:pPr>
              <w:pStyle w:val="TAC"/>
              <w:rPr>
                <w:ins w:id="196" w:author="Per Lindell" w:date="2020-12-21T12:46:00Z"/>
                <w:rFonts w:cs="Arial"/>
                <w:lang w:val="sv-SE" w:eastAsia="ja-JP"/>
              </w:rPr>
            </w:pPr>
            <w:ins w:id="197" w:author="Per Lindell" w:date="2021-03-15T13:45:00Z">
              <w:r>
                <w:rPr>
                  <w:rFonts w:cs="Arial"/>
                  <w:szCs w:val="18"/>
                  <w:lang w:val="sv-SE" w:eastAsia="ja-JP"/>
                </w:rPr>
                <w:t>7</w:t>
              </w:r>
            </w:ins>
          </w:p>
        </w:tc>
        <w:tc>
          <w:tcPr>
            <w:tcW w:w="2340" w:type="dxa"/>
            <w:vAlign w:val="center"/>
          </w:tcPr>
          <w:p w14:paraId="07F70037" w14:textId="63B598E9" w:rsidR="00AB4C71" w:rsidRPr="001D386E" w:rsidRDefault="00AB4C71" w:rsidP="00AB4C71">
            <w:pPr>
              <w:pStyle w:val="TAC"/>
              <w:rPr>
                <w:ins w:id="198" w:author="Per Lindell" w:date="2020-12-21T12:46:00Z"/>
                <w:rFonts w:cs="Arial"/>
              </w:rPr>
            </w:pPr>
            <w:ins w:id="199" w:author="Per Lindell" w:date="2021-03-10T13:55:00Z">
              <w:r w:rsidRPr="00EF5447">
                <w:t>0</w:t>
              </w:r>
            </w:ins>
          </w:p>
        </w:tc>
      </w:tr>
      <w:tr w:rsidR="00AB4C71" w:rsidRPr="00216078" w14:paraId="285CA3C3" w14:textId="77777777" w:rsidTr="00AB4C71">
        <w:trPr>
          <w:jc w:val="center"/>
          <w:ins w:id="200" w:author="Per Lindell" w:date="2020-12-21T12:46:00Z"/>
        </w:trPr>
        <w:tc>
          <w:tcPr>
            <w:tcW w:w="1535" w:type="dxa"/>
            <w:vMerge/>
            <w:vAlign w:val="center"/>
          </w:tcPr>
          <w:p w14:paraId="2BF889F3" w14:textId="77777777" w:rsidR="00AB4C71" w:rsidRPr="00216078" w:rsidRDefault="00AB4C71" w:rsidP="00AB4C71">
            <w:pPr>
              <w:pStyle w:val="TAC"/>
              <w:rPr>
                <w:ins w:id="201" w:author="Per Lindell" w:date="2020-12-21T12:46:00Z"/>
              </w:rPr>
            </w:pPr>
          </w:p>
        </w:tc>
        <w:tc>
          <w:tcPr>
            <w:tcW w:w="2052" w:type="dxa"/>
            <w:vAlign w:val="center"/>
          </w:tcPr>
          <w:p w14:paraId="78D0FE06" w14:textId="05FE51F9" w:rsidR="00AB4C71" w:rsidRDefault="00AA0188" w:rsidP="00AB4C71">
            <w:pPr>
              <w:pStyle w:val="TAC"/>
              <w:rPr>
                <w:ins w:id="202" w:author="Per Lindell" w:date="2020-12-21T12:46:00Z"/>
                <w:rFonts w:cs="Arial"/>
                <w:szCs w:val="18"/>
                <w:lang w:val="sv-SE" w:eastAsia="ja-JP"/>
              </w:rPr>
            </w:pPr>
            <w:ins w:id="203" w:author="Per Lindell" w:date="2021-03-11T09:23:00Z">
              <w:r>
                <w:rPr>
                  <w:rFonts w:cs="Arial"/>
                  <w:szCs w:val="18"/>
                  <w:lang w:val="sv-SE" w:eastAsia="ja-JP"/>
                </w:rPr>
                <w:t>n25</w:t>
              </w:r>
            </w:ins>
          </w:p>
        </w:tc>
        <w:tc>
          <w:tcPr>
            <w:tcW w:w="2340" w:type="dxa"/>
            <w:vAlign w:val="center"/>
          </w:tcPr>
          <w:p w14:paraId="04AE28B7" w14:textId="5965E44A" w:rsidR="00AB4C71" w:rsidRPr="001D386E" w:rsidRDefault="00AB4C71" w:rsidP="00AB4C71">
            <w:pPr>
              <w:pStyle w:val="TAC"/>
              <w:rPr>
                <w:ins w:id="204" w:author="Per Lindell" w:date="2020-12-21T12:46:00Z"/>
                <w:rFonts w:eastAsia="SimSun"/>
                <w:lang w:eastAsia="ja-JP"/>
              </w:rPr>
            </w:pPr>
            <w:ins w:id="205" w:author="Per Lindell" w:date="2021-03-10T13:55:00Z">
              <w:r w:rsidRPr="00EF5447">
                <w:t>0</w:t>
              </w:r>
            </w:ins>
          </w:p>
        </w:tc>
      </w:tr>
    </w:tbl>
    <w:p w14:paraId="05033AEC" w14:textId="77777777" w:rsidR="00616BDE" w:rsidRPr="00491529" w:rsidRDefault="00616BDE" w:rsidP="00616BDE">
      <w:pPr>
        <w:rPr>
          <w:ins w:id="206"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207" w:author="Per Lindell" w:date="2020-12-21T12:43:00Z"/>
          <w:rFonts w:ascii="Arial" w:hAnsi="Arial" w:cs="Arial"/>
          <w:sz w:val="28"/>
          <w:szCs w:val="28"/>
          <w:lang w:val="en-US"/>
        </w:rPr>
      </w:pPr>
      <w:ins w:id="208"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6E7A837" w14:textId="1C0E6319" w:rsidR="007A043A" w:rsidRDefault="007A043A" w:rsidP="007A043A">
      <w:pPr>
        <w:rPr>
          <w:ins w:id="209" w:author="Per Lindell" w:date="2021-03-11T09:51:00Z"/>
          <w:rFonts w:eastAsia="SimSun"/>
        </w:rPr>
      </w:pPr>
      <w:ins w:id="210" w:author="Per Lindell" w:date="2021-03-11T09:51:00Z">
        <w:r>
          <w:rPr>
            <w:rFonts w:eastAsia="SimSun"/>
          </w:rPr>
          <w:t xml:space="preserve">There are no IMD impact from UL 7_n25 affecting DL band </w:t>
        </w:r>
      </w:ins>
      <w:ins w:id="211" w:author="Per Lindell" w:date="2021-03-15T14:00:00Z">
        <w:r w:rsidR="00EC4079">
          <w:rPr>
            <w:rFonts w:eastAsia="SimSun"/>
          </w:rPr>
          <w:t>2</w:t>
        </w:r>
      </w:ins>
      <w:ins w:id="212" w:author="Per Lindell" w:date="2021-03-11T09:51:00Z">
        <w:r>
          <w:rPr>
            <w:rFonts w:eastAsia="SimSun"/>
          </w:rPr>
          <w:t>.</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597</TotalTime>
  <Pages>2</Pages>
  <Words>287</Words>
  <Characters>1725</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DC_2-7_n25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65</cp:revision>
  <cp:lastPrinted>2013-07-05T12:11:00Z</cp:lastPrinted>
  <dcterms:created xsi:type="dcterms:W3CDTF">2019-11-08T16:23:00Z</dcterms:created>
  <dcterms:modified xsi:type="dcterms:W3CDTF">2022-02-14T18:03:00Z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